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48" w:rsidRPr="00A55E48" w:rsidRDefault="00A55E48" w:rsidP="00A55E48">
      <w:pPr>
        <w:pStyle w:val="a5"/>
        <w:tabs>
          <w:tab w:val="left" w:pos="8040"/>
        </w:tabs>
        <w:spacing w:line="280" w:lineRule="exact"/>
        <w:rPr>
          <w:rFonts w:eastAsia="宋体"/>
          <w:sz w:val="24"/>
          <w:lang w:eastAsia="zh-CN"/>
        </w:rPr>
      </w:pPr>
      <w:bookmarkStart w:id="0" w:name="OLE_LINK16"/>
      <w:bookmarkStart w:id="1" w:name="_Ref399006623"/>
      <w:bookmarkStart w:id="2" w:name="_Toc92513360"/>
      <w:r w:rsidRPr="00A55E48">
        <w:rPr>
          <w:rFonts w:eastAsia="宋体"/>
          <w:sz w:val="24"/>
          <w:lang w:eastAsia="zh-CN"/>
        </w:rPr>
        <w:t>3GPP TSG-RAN WG4 Meeting # 97-e                                  R4-201</w:t>
      </w:r>
      <w:r w:rsidR="00634DD6">
        <w:rPr>
          <w:rFonts w:eastAsia="宋体"/>
          <w:sz w:val="24"/>
          <w:lang w:eastAsia="zh-CN"/>
        </w:rPr>
        <w:t>5409</w:t>
      </w:r>
      <w:bookmarkStart w:id="3" w:name="_GoBack"/>
      <w:bookmarkEnd w:id="3"/>
    </w:p>
    <w:p w:rsidR="00F77DE9" w:rsidRDefault="00A55E48" w:rsidP="00A55E48">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Pr="000A2D77">
        <w:rPr>
          <w:rFonts w:eastAsia="宋体"/>
          <w:sz w:val="24"/>
          <w:vertAlign w:val="superscript"/>
          <w:lang w:eastAsia="zh-CN"/>
        </w:rPr>
        <w:t>nd</w:t>
      </w:r>
      <w:r w:rsidRPr="00A55E48">
        <w:rPr>
          <w:rFonts w:eastAsia="宋体"/>
          <w:sz w:val="24"/>
          <w:lang w:eastAsia="zh-CN"/>
        </w:rPr>
        <w:t xml:space="preserve"> – 13</w:t>
      </w:r>
      <w:r w:rsidRPr="000A2D77">
        <w:rPr>
          <w:rFonts w:eastAsia="宋体"/>
          <w:sz w:val="24"/>
          <w:vertAlign w:val="superscript"/>
          <w:lang w:eastAsia="zh-CN"/>
        </w:rPr>
        <w:t>th</w:t>
      </w:r>
      <w:r w:rsidRPr="00A55E48">
        <w:rPr>
          <w:rFonts w:eastAsia="宋体"/>
          <w:sz w:val="24"/>
          <w:lang w:eastAsia="zh-CN"/>
        </w:rPr>
        <w:t xml:space="preserve"> November, 2020</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D75F99" w:rsidRPr="00D40746" w:rsidRDefault="00F77DE9" w:rsidP="00D75F9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37.717-31-11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271F9A" w:rsidRPr="00271F9A">
        <w:rPr>
          <w:rFonts w:ascii="Arial" w:eastAsia="宋体" w:hAnsi="Arial" w:cs="Arial"/>
          <w:sz w:val="22"/>
          <w:lang w:eastAsia="zh-CN"/>
        </w:rPr>
        <w:t>DC_</w:t>
      </w:r>
      <w:r w:rsidR="001F121B">
        <w:rPr>
          <w:rFonts w:ascii="Arial" w:eastAsia="宋体" w:hAnsi="Arial" w:cs="Arial"/>
          <w:sz w:val="22"/>
          <w:lang w:eastAsia="zh-CN"/>
        </w:rPr>
        <w:t>7</w:t>
      </w:r>
      <w:r w:rsidR="00271F9A" w:rsidRPr="00271F9A">
        <w:rPr>
          <w:rFonts w:ascii="Arial" w:eastAsia="宋体" w:hAnsi="Arial" w:cs="Arial"/>
          <w:sz w:val="22"/>
          <w:lang w:eastAsia="zh-CN"/>
        </w:rPr>
        <w:t>A-8A-40A_n1A</w:t>
      </w:r>
      <w:r w:rsidR="00D75F99">
        <w:rPr>
          <w:rFonts w:ascii="Arial" w:eastAsia="宋体" w:hAnsi="Arial" w:cs="Arial"/>
          <w:sz w:val="22"/>
          <w:lang w:eastAsia="zh-CN"/>
        </w:rPr>
        <w:t xml:space="preserve"> /</w:t>
      </w:r>
      <w:r w:rsidR="00D75F99" w:rsidRPr="00D75F99">
        <w:rPr>
          <w:rFonts w:ascii="Arial" w:eastAsia="宋体" w:hAnsi="Arial" w:cs="Arial"/>
          <w:sz w:val="22"/>
          <w:lang w:eastAsia="zh-CN"/>
        </w:rPr>
        <w:t xml:space="preserve"> </w:t>
      </w:r>
      <w:bookmarkStart w:id="4" w:name="OLE_LINK84"/>
      <w:bookmarkStart w:id="5" w:name="OLE_LINK85"/>
      <w:r w:rsidR="00D75F99" w:rsidRPr="00271F9A">
        <w:rPr>
          <w:rFonts w:ascii="Arial" w:eastAsia="宋体" w:hAnsi="Arial" w:cs="Arial"/>
          <w:sz w:val="22"/>
          <w:lang w:eastAsia="zh-CN"/>
        </w:rPr>
        <w:t>DC_</w:t>
      </w:r>
      <w:r w:rsidR="001F121B">
        <w:rPr>
          <w:rFonts w:ascii="Arial" w:eastAsia="宋体" w:hAnsi="Arial" w:cs="Arial"/>
          <w:sz w:val="22"/>
          <w:lang w:eastAsia="zh-CN"/>
        </w:rPr>
        <w:t>7</w:t>
      </w:r>
      <w:r w:rsidR="00D75F99" w:rsidRPr="00271F9A">
        <w:rPr>
          <w:rFonts w:ascii="Arial" w:eastAsia="宋体" w:hAnsi="Arial" w:cs="Arial"/>
          <w:sz w:val="22"/>
          <w:lang w:eastAsia="zh-CN"/>
        </w:rPr>
        <w:t>A-8A-40</w:t>
      </w:r>
      <w:r w:rsidR="00D75F99">
        <w:rPr>
          <w:rFonts w:ascii="Arial" w:eastAsia="宋体" w:hAnsi="Arial" w:cs="Arial"/>
          <w:sz w:val="22"/>
          <w:lang w:eastAsia="zh-CN"/>
        </w:rPr>
        <w:t>C</w:t>
      </w:r>
      <w:r w:rsidR="00D75F99" w:rsidRPr="00271F9A">
        <w:rPr>
          <w:rFonts w:ascii="Arial" w:eastAsia="宋体" w:hAnsi="Arial" w:cs="Arial"/>
          <w:sz w:val="22"/>
          <w:lang w:eastAsia="zh-CN"/>
        </w:rPr>
        <w:t>_n1A</w:t>
      </w:r>
      <w:bookmarkEnd w:id="4"/>
      <w:bookmarkEnd w:id="5"/>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7392F">
        <w:rPr>
          <w:rFonts w:ascii="Arial" w:eastAsia="宋体" w:hAnsi="Arial" w:cs="Arial"/>
          <w:sz w:val="22"/>
          <w:lang w:eastAsia="zh-CN"/>
        </w:rPr>
        <w:t>10</w:t>
      </w:r>
      <w:r>
        <w:rPr>
          <w:rFonts w:ascii="Arial" w:eastAsia="宋体" w:hAnsi="Arial" w:cs="Arial"/>
          <w:sz w:val="22"/>
          <w:lang w:eastAsia="zh-CN"/>
        </w:rPr>
        <w:t>.</w:t>
      </w:r>
      <w:r w:rsidR="00FA77BE">
        <w:rPr>
          <w:rFonts w:ascii="Arial" w:eastAsia="宋体" w:hAnsi="Arial" w:cs="Arial" w:hint="eastAsia"/>
          <w:sz w:val="22"/>
          <w:lang w:eastAsia="zh-CN"/>
        </w:rPr>
        <w:t>5</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A55E48">
        <w:rPr>
          <w:rFonts w:eastAsia="Verdana"/>
          <w:lang w:eastAsia="zh-CN"/>
        </w:rPr>
        <w:t>9</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D42795">
        <w:rPr>
          <w:rFonts w:eastAsia="Verdana"/>
          <w:lang w:eastAsia="zh-CN"/>
        </w:rPr>
        <w:t>20</w:t>
      </w:r>
      <w:r w:rsidR="0077392F">
        <w:rPr>
          <w:rFonts w:eastAsia="Verdana"/>
          <w:lang w:eastAsia="zh-CN"/>
        </w:rPr>
        <w:t>1</w:t>
      </w:r>
      <w:r w:rsidR="00A55E48">
        <w:rPr>
          <w:rFonts w:eastAsia="Verdana"/>
          <w:lang w:eastAsia="zh-CN"/>
        </w:rPr>
        <w:t>572</w:t>
      </w:r>
      <w:r w:rsidR="001B380F" w:rsidRPr="00A36E5C">
        <w:rPr>
          <w:rFonts w:eastAsia="Verdana" w:hint="eastAsia"/>
          <w:lang w:eastAsia="zh-CN"/>
        </w:rPr>
        <w:t xml:space="preserve">, </w:t>
      </w:r>
      <w:r w:rsidR="001B380F" w:rsidRPr="00A36E5C">
        <w:rPr>
          <w:rFonts w:eastAsia="Verdana"/>
          <w:lang w:eastAsia="zh-CN"/>
        </w:rPr>
        <w:t>“</w:t>
      </w:r>
      <w:r w:rsidR="00A55E48" w:rsidRPr="00A55E48">
        <w:rPr>
          <w:rFonts w:eastAsia="Verdana"/>
          <w:lang w:eastAsia="zh-CN"/>
        </w:rPr>
        <w:t>Revised WID on Rel-17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E6AFF">
        <w:rPr>
          <w:b/>
          <w:color w:val="FF0000"/>
          <w:sz w:val="24"/>
          <w:lang w:eastAsia="zh-CN"/>
        </w:rPr>
        <w:t>3</w:t>
      </w:r>
      <w:r w:rsidR="00E87067" w:rsidRPr="00E87067">
        <w:rPr>
          <w:b/>
          <w:color w:val="FF0000"/>
          <w:sz w:val="24"/>
          <w:lang w:eastAsia="zh-CN"/>
        </w:rPr>
        <w:t>1-11</w:t>
      </w:r>
      <w:r w:rsidRPr="002C6508">
        <w:rPr>
          <w:rFonts w:hint="eastAsia"/>
          <w:b/>
          <w:color w:val="FF0000"/>
          <w:sz w:val="24"/>
          <w:lang w:eastAsia="zh-CN"/>
        </w:rPr>
        <w:t>&gt;</w:t>
      </w:r>
    </w:p>
    <w:p w:rsidR="002C7E47" w:rsidRDefault="002C7E47" w:rsidP="002C7E47">
      <w:pPr>
        <w:pStyle w:val="2"/>
        <w:numPr>
          <w:ilvl w:val="0"/>
          <w:numId w:val="0"/>
        </w:numPr>
        <w:spacing w:after="240"/>
        <w:rPr>
          <w:ins w:id="6" w:author="Zhangpeng" w:date="2020-09-19T10:28:00Z"/>
          <w:lang w:eastAsia="ja-JP"/>
        </w:rPr>
      </w:pPr>
      <w:bookmarkStart w:id="7" w:name="_Toc49532098"/>
      <w:bookmarkStart w:id="8" w:name="_Toc49522984"/>
      <w:bookmarkStart w:id="9" w:name="_Toc49522561"/>
      <w:bookmarkStart w:id="10" w:name="_Toc49450794"/>
      <w:bookmarkStart w:id="11" w:name="_Toc49450418"/>
      <w:bookmarkStart w:id="12" w:name="_Toc49450352"/>
      <w:bookmarkStart w:id="13" w:name="_Toc49450185"/>
      <w:bookmarkStart w:id="14" w:name="_Toc49450120"/>
      <w:bookmarkStart w:id="15" w:name="_Toc49450062"/>
      <w:ins w:id="16" w:author="Zhangpeng" w:date="2020-09-19T10:28:00Z">
        <w:r>
          <w:rPr>
            <w:lang w:eastAsia="ja-JP"/>
          </w:rPr>
          <w:t>5.1</w:t>
        </w:r>
        <w:proofErr w:type="gramStart"/>
        <w:r>
          <w:rPr>
            <w:lang w:eastAsia="ja-JP"/>
          </w:rPr>
          <w:t>.x</w:t>
        </w:r>
        <w:proofErr w:type="gramEnd"/>
        <w:r>
          <w:rPr>
            <w:lang w:eastAsia="ja-JP"/>
          </w:rPr>
          <w:tab/>
        </w:r>
        <w:bookmarkEnd w:id="7"/>
        <w:bookmarkEnd w:id="8"/>
        <w:bookmarkEnd w:id="9"/>
        <w:bookmarkEnd w:id="10"/>
        <w:bookmarkEnd w:id="11"/>
        <w:bookmarkEnd w:id="12"/>
        <w:bookmarkEnd w:id="13"/>
        <w:bookmarkEnd w:id="14"/>
        <w:bookmarkEnd w:id="15"/>
        <w:r>
          <w:rPr>
            <w:lang w:eastAsia="ja-JP"/>
          </w:rPr>
          <w:t>DC_7-8-40_n1</w:t>
        </w:r>
      </w:ins>
    </w:p>
    <w:p w:rsidR="002C7E47" w:rsidRDefault="002C7E47" w:rsidP="002C7E47">
      <w:pPr>
        <w:pStyle w:val="3"/>
        <w:tabs>
          <w:tab w:val="left" w:pos="420"/>
        </w:tabs>
        <w:rPr>
          <w:ins w:id="17" w:author="Zhangpeng" w:date="2020-09-19T10:28:00Z"/>
          <w:lang w:eastAsia="en-US"/>
        </w:rPr>
      </w:pPr>
      <w:bookmarkStart w:id="18" w:name="_Toc49532099"/>
      <w:bookmarkStart w:id="19" w:name="_Toc49522985"/>
      <w:bookmarkStart w:id="20" w:name="_Toc49522562"/>
      <w:bookmarkStart w:id="21" w:name="_Toc49450795"/>
      <w:bookmarkStart w:id="22" w:name="_Toc49450419"/>
      <w:bookmarkStart w:id="23" w:name="_Toc49450353"/>
      <w:ins w:id="24" w:author="Zhangpeng" w:date="2020-09-19T10:28:00Z">
        <w:r>
          <w:rPr>
            <w:rFonts w:cs="Arial"/>
            <w:szCs w:val="28"/>
          </w:rPr>
          <w:t>5.1</w:t>
        </w:r>
        <w:proofErr w:type="gramStart"/>
        <w:r>
          <w:rPr>
            <w:rFonts w:cs="Arial"/>
            <w:szCs w:val="28"/>
          </w:rPr>
          <w:t>.x.1</w:t>
        </w:r>
        <w:proofErr w:type="gramEnd"/>
        <w:r>
          <w:rPr>
            <w:rFonts w:cs="Arial"/>
            <w:szCs w:val="28"/>
          </w:rPr>
          <w:tab/>
          <w:t xml:space="preserve"> </w:t>
        </w:r>
        <w:r>
          <w:rPr>
            <w:rFonts w:cs="Arial"/>
            <w:szCs w:val="28"/>
            <w:lang w:eastAsia="ja-JP"/>
          </w:rPr>
          <w:t>C</w:t>
        </w:r>
        <w:r>
          <w:rPr>
            <w:rFonts w:cs="Arial"/>
            <w:szCs w:val="28"/>
          </w:rPr>
          <w:t>onfigurations for EN-DC</w:t>
        </w:r>
        <w:bookmarkEnd w:id="18"/>
        <w:bookmarkEnd w:id="19"/>
        <w:bookmarkEnd w:id="20"/>
        <w:bookmarkEnd w:id="21"/>
        <w:bookmarkEnd w:id="22"/>
        <w:bookmarkEnd w:id="23"/>
      </w:ins>
    </w:p>
    <w:p w:rsidR="002C7E47" w:rsidRDefault="002C7E47" w:rsidP="002C7E47">
      <w:pPr>
        <w:pStyle w:val="TH"/>
        <w:rPr>
          <w:ins w:id="25" w:author="Zhangpeng" w:date="2020-09-19T10:28:00Z"/>
        </w:rPr>
      </w:pPr>
      <w:ins w:id="26" w:author="Zhangpeng" w:date="2020-09-19T10:28:00Z">
        <w:r>
          <w:t xml:space="preserve">Table </w:t>
        </w:r>
        <w:r w:rsidRPr="00A55E48">
          <w:t>5.1.x.1</w:t>
        </w:r>
        <w:r>
          <w:t>-1: Band combinations EN-DC (four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C7E47" w:rsidTr="00A7510B">
        <w:trPr>
          <w:trHeight w:val="47"/>
          <w:tblHeader/>
          <w:jc w:val="center"/>
          <w:ins w:id="27" w:author="Zhangpeng" w:date="2020-09-19T10:28:00Z"/>
        </w:trPr>
        <w:tc>
          <w:tcPr>
            <w:tcW w:w="2537" w:type="dxa"/>
            <w:tcBorders>
              <w:top w:val="single" w:sz="4" w:space="0" w:color="auto"/>
              <w:left w:val="single" w:sz="4" w:space="0" w:color="auto"/>
              <w:bottom w:val="single" w:sz="4" w:space="0" w:color="auto"/>
              <w:right w:val="single" w:sz="4" w:space="0" w:color="auto"/>
            </w:tcBorders>
            <w:vAlign w:val="center"/>
            <w:hideMark/>
          </w:tcPr>
          <w:p w:rsidR="002C7E47" w:rsidRDefault="002C7E47" w:rsidP="00A7510B">
            <w:pPr>
              <w:pStyle w:val="TAH"/>
              <w:rPr>
                <w:ins w:id="28" w:author="Zhangpeng" w:date="2020-09-19T10:28:00Z"/>
                <w:rFonts w:eastAsia="MS Mincho"/>
                <w:lang w:val="en-US" w:eastAsia="fi-FI"/>
              </w:rPr>
            </w:pPr>
            <w:ins w:id="29" w:author="Zhangpeng" w:date="2020-09-19T10:28:00Z">
              <w:r>
                <w:rPr>
                  <w:lang w:val="en-US" w:eastAsia="fi-FI"/>
                </w:rPr>
                <w:t>EN-DC</w:t>
              </w:r>
            </w:ins>
          </w:p>
          <w:p w:rsidR="002C7E47" w:rsidRDefault="002C7E47" w:rsidP="00A7510B">
            <w:pPr>
              <w:pStyle w:val="TAH"/>
              <w:rPr>
                <w:ins w:id="30" w:author="Zhangpeng" w:date="2020-09-19T10:28:00Z"/>
                <w:rFonts w:eastAsiaTheme="minorEastAsia"/>
                <w:lang w:val="en-US" w:eastAsia="fi-FI"/>
              </w:rPr>
            </w:pPr>
            <w:ins w:id="31" w:author="Zhangpeng" w:date="2020-09-19T10:28: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2C7E47" w:rsidRDefault="002C7E47" w:rsidP="00A7510B">
            <w:pPr>
              <w:pStyle w:val="TAH"/>
              <w:rPr>
                <w:ins w:id="32" w:author="Zhangpeng" w:date="2020-09-19T10:28:00Z"/>
                <w:rFonts w:eastAsia="MS Mincho"/>
                <w:lang w:val="en-US" w:eastAsia="fi-FI"/>
              </w:rPr>
            </w:pPr>
            <w:ins w:id="33" w:author="Zhangpeng" w:date="2020-09-19T10:28:00Z">
              <w:r>
                <w:rPr>
                  <w:lang w:val="en-US" w:eastAsia="fi-FI"/>
                </w:rPr>
                <w:t>Uplink EN-DC</w:t>
              </w:r>
            </w:ins>
          </w:p>
          <w:p w:rsidR="002C7E47" w:rsidRDefault="002C7E47" w:rsidP="00A7510B">
            <w:pPr>
              <w:pStyle w:val="TAH"/>
              <w:rPr>
                <w:ins w:id="34" w:author="Zhangpeng" w:date="2020-09-19T10:28:00Z"/>
                <w:rFonts w:eastAsiaTheme="minorEastAsia"/>
                <w:lang w:val="en-US" w:eastAsia="fi-FI"/>
              </w:rPr>
            </w:pPr>
            <w:ins w:id="35" w:author="Zhangpeng" w:date="2020-09-19T10:28:00Z">
              <w:r>
                <w:rPr>
                  <w:lang w:val="en-US" w:eastAsia="fi-FI"/>
                </w:rPr>
                <w:t>configuration</w:t>
              </w:r>
            </w:ins>
          </w:p>
        </w:tc>
      </w:tr>
      <w:tr w:rsidR="002C7E47" w:rsidTr="00A7510B">
        <w:trPr>
          <w:trHeight w:val="878"/>
          <w:jc w:val="center"/>
          <w:ins w:id="36" w:author="Zhangpeng" w:date="2020-09-19T10:28:00Z"/>
        </w:trPr>
        <w:tc>
          <w:tcPr>
            <w:tcW w:w="2537" w:type="dxa"/>
            <w:tcBorders>
              <w:top w:val="single" w:sz="4" w:space="0" w:color="auto"/>
              <w:left w:val="single" w:sz="4" w:space="0" w:color="auto"/>
              <w:bottom w:val="single" w:sz="4" w:space="0" w:color="auto"/>
              <w:right w:val="single" w:sz="4" w:space="0" w:color="auto"/>
            </w:tcBorders>
            <w:vAlign w:val="center"/>
            <w:hideMark/>
          </w:tcPr>
          <w:p w:rsidR="002C7E47" w:rsidRDefault="002C7E47" w:rsidP="00A7510B">
            <w:pPr>
              <w:pStyle w:val="TAH"/>
              <w:rPr>
                <w:ins w:id="37" w:author="Zhangpeng" w:date="2020-09-19T10:28:00Z"/>
                <w:b w:val="0"/>
                <w:lang w:val="fi-FI" w:eastAsia="fi-FI"/>
              </w:rPr>
            </w:pPr>
            <w:ins w:id="38" w:author="Zhangpeng" w:date="2020-09-19T10:28:00Z">
              <w:r w:rsidRPr="00D75F99">
                <w:rPr>
                  <w:b w:val="0"/>
                  <w:lang w:val="fi-FI" w:eastAsia="fi-FI"/>
                </w:rPr>
                <w:t>DC</w:t>
              </w:r>
              <w:r>
                <w:rPr>
                  <w:b w:val="0"/>
                  <w:lang w:val="fi-FI" w:eastAsia="fi-FI"/>
                </w:rPr>
                <w:t>_7</w:t>
              </w:r>
              <w:r w:rsidRPr="00D75F99">
                <w:rPr>
                  <w:b w:val="0"/>
                  <w:lang w:val="fi-FI" w:eastAsia="fi-FI"/>
                </w:rPr>
                <w:t>A-8A-40A_n1A</w:t>
              </w:r>
            </w:ins>
          </w:p>
          <w:p w:rsidR="002C7E47" w:rsidRDefault="002C7E47" w:rsidP="00A7510B">
            <w:pPr>
              <w:pStyle w:val="TAH"/>
              <w:rPr>
                <w:ins w:id="39" w:author="Zhangpeng" w:date="2020-09-19T10:28:00Z"/>
                <w:b w:val="0"/>
                <w:lang w:val="fi-FI" w:eastAsia="zh-CN"/>
              </w:rPr>
            </w:pPr>
            <w:ins w:id="40" w:author="Zhangpeng" w:date="2020-09-19T10:28:00Z">
              <w:r w:rsidRPr="00D75F99">
                <w:rPr>
                  <w:b w:val="0"/>
                  <w:lang w:val="fi-FI" w:eastAsia="zh-CN"/>
                </w:rPr>
                <w:t>DC</w:t>
              </w:r>
              <w:r>
                <w:rPr>
                  <w:b w:val="0"/>
                  <w:lang w:val="fi-FI" w:eastAsia="zh-CN"/>
                </w:rPr>
                <w:t>_7</w:t>
              </w:r>
              <w:r w:rsidRPr="00D75F99">
                <w:rPr>
                  <w:b w:val="0"/>
                  <w:lang w:val="fi-FI" w:eastAsia="zh-CN"/>
                </w:rPr>
                <w:t>A-8A-40C_n1A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2C7E47" w:rsidRDefault="002C7E47" w:rsidP="00A7510B">
            <w:pPr>
              <w:spacing w:after="0"/>
              <w:jc w:val="center"/>
              <w:rPr>
                <w:ins w:id="41" w:author="Zhangpeng" w:date="2020-09-19T10:28:00Z"/>
                <w:rFonts w:ascii="Arial" w:hAnsi="Arial" w:cs="Arial"/>
                <w:color w:val="000000"/>
                <w:sz w:val="18"/>
                <w:szCs w:val="18"/>
              </w:rPr>
            </w:pPr>
            <w:ins w:id="42" w:author="Zhangpeng" w:date="2020-09-19T10:28:00Z">
              <w:r>
                <w:rPr>
                  <w:rFonts w:ascii="Arial" w:hAnsi="Arial" w:cs="Arial"/>
                  <w:color w:val="000000"/>
                  <w:sz w:val="18"/>
                  <w:szCs w:val="18"/>
                </w:rPr>
                <w:t>DC_7A_n1A</w:t>
              </w:r>
            </w:ins>
          </w:p>
          <w:p w:rsidR="002C7E47" w:rsidRDefault="002C7E47" w:rsidP="00A7510B">
            <w:pPr>
              <w:spacing w:after="0"/>
              <w:jc w:val="center"/>
              <w:rPr>
                <w:ins w:id="43" w:author="Zhangpeng" w:date="2020-09-19T10:28:00Z"/>
                <w:rFonts w:ascii="Arial" w:hAnsi="Arial" w:cs="Arial"/>
                <w:color w:val="000000"/>
                <w:sz w:val="18"/>
                <w:szCs w:val="18"/>
              </w:rPr>
            </w:pPr>
            <w:ins w:id="44" w:author="Zhangpeng" w:date="2020-09-19T10:28:00Z">
              <w:r>
                <w:rPr>
                  <w:rFonts w:ascii="Arial" w:hAnsi="Arial" w:cs="Arial"/>
                  <w:color w:val="000000"/>
                  <w:sz w:val="18"/>
                  <w:szCs w:val="18"/>
                </w:rPr>
                <w:t>DC_8A_n1A</w:t>
              </w:r>
            </w:ins>
          </w:p>
          <w:p w:rsidR="002C7E47" w:rsidRDefault="002C7E47" w:rsidP="00A7510B">
            <w:pPr>
              <w:spacing w:after="0"/>
              <w:jc w:val="center"/>
              <w:rPr>
                <w:ins w:id="45" w:author="Zhangpeng" w:date="2020-09-19T10:28:00Z"/>
                <w:rFonts w:ascii="Arial" w:hAnsi="Arial" w:cs="Arial"/>
                <w:color w:val="000000"/>
                <w:sz w:val="18"/>
                <w:szCs w:val="18"/>
                <w:lang w:val="en-US"/>
              </w:rPr>
            </w:pPr>
            <w:ins w:id="46" w:author="Zhangpeng" w:date="2020-09-19T10:28:00Z">
              <w:r>
                <w:rPr>
                  <w:rFonts w:ascii="Arial" w:hAnsi="Arial" w:cs="Arial"/>
                  <w:color w:val="000000"/>
                  <w:sz w:val="18"/>
                  <w:szCs w:val="18"/>
                </w:rPr>
                <w:t>DC_40A_n1A</w:t>
              </w:r>
            </w:ins>
          </w:p>
        </w:tc>
      </w:tr>
    </w:tbl>
    <w:p w:rsidR="002C7E47" w:rsidRDefault="002C7E47" w:rsidP="002C7E47">
      <w:pPr>
        <w:rPr>
          <w:ins w:id="47" w:author="Zhangpeng" w:date="2020-09-19T10:28:00Z"/>
          <w:rFonts w:eastAsiaTheme="minorEastAsia"/>
        </w:rPr>
      </w:pPr>
    </w:p>
    <w:p w:rsidR="002C7E47" w:rsidRDefault="002C7E47" w:rsidP="002C7E47">
      <w:pPr>
        <w:pStyle w:val="3"/>
        <w:tabs>
          <w:tab w:val="left" w:pos="420"/>
        </w:tabs>
        <w:rPr>
          <w:ins w:id="48" w:author="Zhangpeng" w:date="2020-09-19T10:28:00Z"/>
        </w:rPr>
      </w:pPr>
      <w:bookmarkStart w:id="49" w:name="_Toc49532100"/>
      <w:bookmarkStart w:id="50" w:name="_Toc49522986"/>
      <w:bookmarkStart w:id="51" w:name="_Toc49522563"/>
      <w:bookmarkStart w:id="52" w:name="_Toc49450796"/>
      <w:bookmarkStart w:id="53" w:name="_Toc49450420"/>
      <w:bookmarkStart w:id="54" w:name="_Toc49450354"/>
      <w:ins w:id="55" w:author="Zhangpeng" w:date="2020-09-19T10:28:00Z">
        <w:r>
          <w:rPr>
            <w:rFonts w:cs="Arial"/>
            <w:szCs w:val="28"/>
          </w:rPr>
          <w:t>5.1</w:t>
        </w:r>
        <w:proofErr w:type="gramStart"/>
        <w:r>
          <w:rPr>
            <w:rFonts w:cs="Arial"/>
            <w:szCs w:val="28"/>
          </w:rPr>
          <w:t>.x.2</w:t>
        </w:r>
        <w:proofErr w:type="gramEnd"/>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9"/>
        <w:bookmarkEnd w:id="50"/>
        <w:bookmarkEnd w:id="51"/>
        <w:bookmarkEnd w:id="52"/>
        <w:bookmarkEnd w:id="53"/>
        <w:bookmarkEnd w:id="54"/>
      </w:ins>
    </w:p>
    <w:p w:rsidR="002C7E47" w:rsidRDefault="002C7E47" w:rsidP="002C7E47">
      <w:pPr>
        <w:pStyle w:val="TH"/>
        <w:rPr>
          <w:ins w:id="56" w:author="Zhangpeng" w:date="2020-09-19T10:28:00Z"/>
        </w:rPr>
      </w:pPr>
      <w:ins w:id="57" w:author="Zhangpeng" w:date="2020-09-19T10:28:00Z">
        <w:r>
          <w:t>Table 5.1.x</w:t>
        </w:r>
        <w:r>
          <w:rPr>
            <w:lang w:val="en-US"/>
          </w:rPr>
          <w:t>.2</w:t>
        </w:r>
        <w:r>
          <w:t xml:space="preserve">-1: </w:t>
        </w:r>
        <w:proofErr w:type="spellStart"/>
        <w:r>
          <w:t>ΔT</w:t>
        </w:r>
        <w:r>
          <w:rPr>
            <w:vertAlign w:val="subscript"/>
          </w:rPr>
          <w:t>IB</w:t>
        </w:r>
        <w:proofErr w:type="gramStart"/>
        <w:r>
          <w:rPr>
            <w:vertAlign w:val="subscript"/>
          </w:rPr>
          <w:t>,c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C7E47" w:rsidTr="00A7510B">
        <w:trPr>
          <w:tblHeader/>
          <w:jc w:val="center"/>
          <w:ins w:id="58" w:author="Zhangpeng" w:date="2020-09-19T10:28:00Z"/>
        </w:trPr>
        <w:tc>
          <w:tcPr>
            <w:tcW w:w="1535" w:type="dxa"/>
            <w:tcBorders>
              <w:top w:val="single" w:sz="4" w:space="0" w:color="auto"/>
              <w:left w:val="single" w:sz="4" w:space="0" w:color="auto"/>
              <w:bottom w:val="single" w:sz="4" w:space="0" w:color="auto"/>
              <w:right w:val="single" w:sz="4" w:space="0" w:color="auto"/>
            </w:tcBorders>
            <w:vAlign w:val="center"/>
            <w:hideMark/>
          </w:tcPr>
          <w:p w:rsidR="002C7E47" w:rsidRDefault="002C7E47" w:rsidP="00A7510B">
            <w:pPr>
              <w:pStyle w:val="TAH"/>
              <w:rPr>
                <w:ins w:id="59" w:author="Zhangpeng" w:date="2020-09-19T10:28:00Z"/>
              </w:rPr>
            </w:pPr>
            <w:ins w:id="60" w:author="Zhangpeng" w:date="2020-09-19T10:2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C7E47" w:rsidRDefault="002C7E47" w:rsidP="00A7510B">
            <w:pPr>
              <w:pStyle w:val="TAH"/>
              <w:rPr>
                <w:ins w:id="61" w:author="Zhangpeng" w:date="2020-09-19T10:28:00Z"/>
              </w:rPr>
            </w:pPr>
            <w:ins w:id="62" w:author="Zhangpeng" w:date="2020-09-19T10:2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C7E47" w:rsidRDefault="002C7E47" w:rsidP="00A7510B">
            <w:pPr>
              <w:pStyle w:val="TAH"/>
              <w:rPr>
                <w:ins w:id="63" w:author="Zhangpeng" w:date="2020-09-19T10:28:00Z"/>
              </w:rPr>
            </w:pPr>
            <w:proofErr w:type="spellStart"/>
            <w:ins w:id="64" w:author="Zhangpeng" w:date="2020-09-19T10:28:00Z">
              <w:r>
                <w:t>ΔT</w:t>
              </w:r>
              <w:r>
                <w:rPr>
                  <w:vertAlign w:val="subscript"/>
                </w:rPr>
                <w:t>IB,c</w:t>
              </w:r>
              <w:proofErr w:type="spellEnd"/>
              <w:r>
                <w:t xml:space="preserve"> [dB]</w:t>
              </w:r>
            </w:ins>
          </w:p>
        </w:tc>
      </w:tr>
      <w:tr w:rsidR="002C7E47" w:rsidTr="00A7510B">
        <w:trPr>
          <w:jc w:val="center"/>
          <w:ins w:id="65" w:author="Zhangpeng" w:date="2020-09-19T10:2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C7E47" w:rsidRDefault="002C7E47" w:rsidP="00A7510B">
            <w:pPr>
              <w:keepNext/>
              <w:keepLines/>
              <w:jc w:val="center"/>
              <w:rPr>
                <w:ins w:id="66" w:author="Zhangpeng" w:date="2020-09-19T10:28:00Z"/>
                <w:rFonts w:ascii="Arial" w:hAnsi="Arial" w:cs="Arial"/>
                <w:sz w:val="18"/>
              </w:rPr>
            </w:pPr>
            <w:ins w:id="67" w:author="Zhangpeng" w:date="2020-09-19T10:28:00Z">
              <w:r>
                <w:rPr>
                  <w:rFonts w:ascii="Arial" w:hAnsi="Arial" w:cs="Arial"/>
                  <w:sz w:val="18"/>
                </w:rPr>
                <w:t>DC_7-8-40_n1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C7E47" w:rsidRDefault="002C7E47" w:rsidP="00A7510B">
            <w:pPr>
              <w:pStyle w:val="TAC"/>
              <w:rPr>
                <w:ins w:id="68" w:author="Zhangpeng" w:date="2020-09-19T10:28:00Z"/>
                <w:rFonts w:eastAsia="宋体" w:cs="Arial"/>
                <w:lang w:eastAsia="zh-CN"/>
              </w:rPr>
            </w:pPr>
            <w:ins w:id="69" w:author="Zhangpeng" w:date="2020-09-19T10:28:00Z">
              <w:r>
                <w:rPr>
                  <w:rFonts w:eastAsia="宋体"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2C7E47" w:rsidRDefault="002C7E47" w:rsidP="00A7510B">
            <w:pPr>
              <w:pStyle w:val="TAC"/>
              <w:rPr>
                <w:ins w:id="70" w:author="Zhangpeng" w:date="2020-09-19T10:28:00Z"/>
                <w:rFonts w:eastAsia="宋体" w:cs="Arial"/>
                <w:lang w:eastAsia="zh-CN"/>
              </w:rPr>
            </w:pPr>
            <w:ins w:id="71" w:author="Zhangpeng" w:date="2020-09-19T10:28:00Z">
              <w:r>
                <w:rPr>
                  <w:rFonts w:eastAsia="宋体" w:cs="Arial"/>
                  <w:lang w:eastAsia="zh-CN"/>
                </w:rPr>
                <w:t>0.8</w:t>
              </w:r>
            </w:ins>
          </w:p>
        </w:tc>
      </w:tr>
      <w:tr w:rsidR="002C7E47" w:rsidTr="00A7510B">
        <w:trPr>
          <w:jc w:val="center"/>
          <w:ins w:id="72" w:author="Zhangpeng" w:date="2020-09-19T10:2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C7E47" w:rsidRDefault="002C7E47" w:rsidP="00A7510B">
            <w:pPr>
              <w:spacing w:after="0"/>
              <w:rPr>
                <w:ins w:id="73" w:author="Zhangpeng" w:date="2020-09-19T10:28: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C7E47" w:rsidRDefault="002C7E47" w:rsidP="00A7510B">
            <w:pPr>
              <w:pStyle w:val="TAC"/>
              <w:rPr>
                <w:ins w:id="74" w:author="Zhangpeng" w:date="2020-09-19T10:28:00Z"/>
                <w:rFonts w:eastAsiaTheme="minorEastAsia" w:cs="Arial"/>
                <w:lang w:eastAsia="zh-CN"/>
              </w:rPr>
            </w:pPr>
            <w:ins w:id="75" w:author="Zhangpeng" w:date="2020-09-19T10:28: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2C7E47" w:rsidRDefault="002C7E47" w:rsidP="00A7510B">
            <w:pPr>
              <w:pStyle w:val="TAC"/>
              <w:rPr>
                <w:ins w:id="76" w:author="Zhangpeng" w:date="2020-09-19T10:28:00Z"/>
                <w:rFonts w:cs="Arial"/>
                <w:lang w:eastAsia="zh-CN"/>
              </w:rPr>
            </w:pPr>
            <w:ins w:id="77" w:author="Zhangpeng" w:date="2020-09-19T10:28:00Z">
              <w:r>
                <w:rPr>
                  <w:rFonts w:cs="Arial"/>
                  <w:lang w:eastAsia="zh-CN"/>
                </w:rPr>
                <w:t>0.6</w:t>
              </w:r>
            </w:ins>
          </w:p>
        </w:tc>
      </w:tr>
      <w:tr w:rsidR="002C7E47" w:rsidTr="00A7510B">
        <w:trPr>
          <w:jc w:val="center"/>
          <w:ins w:id="78" w:author="Zhangpeng" w:date="2020-09-19T10:2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C7E47" w:rsidRDefault="002C7E47" w:rsidP="00A7510B">
            <w:pPr>
              <w:spacing w:after="0"/>
              <w:rPr>
                <w:ins w:id="79" w:author="Zhangpeng" w:date="2020-09-19T10:28: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C7E47" w:rsidRDefault="002C7E47" w:rsidP="00A7510B">
            <w:pPr>
              <w:pStyle w:val="TAC"/>
              <w:rPr>
                <w:ins w:id="80" w:author="Zhangpeng" w:date="2020-09-19T10:28:00Z"/>
                <w:rFonts w:cs="Arial"/>
                <w:lang w:eastAsia="zh-CN"/>
              </w:rPr>
            </w:pPr>
            <w:ins w:id="81" w:author="Zhangpeng" w:date="2020-09-19T10:28:00Z">
              <w:r>
                <w:rPr>
                  <w:rFonts w:cs="Arial"/>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2C7E47" w:rsidRDefault="002C7E47" w:rsidP="00A7510B">
            <w:pPr>
              <w:pStyle w:val="TAC"/>
              <w:rPr>
                <w:ins w:id="82" w:author="Zhangpeng" w:date="2020-09-19T10:28:00Z"/>
                <w:rFonts w:cs="Arial"/>
                <w:lang w:eastAsia="zh-CN"/>
              </w:rPr>
            </w:pPr>
            <w:ins w:id="83" w:author="Zhangpeng" w:date="2020-09-19T10:28:00Z">
              <w:r>
                <w:rPr>
                  <w:rFonts w:cs="Arial"/>
                  <w:lang w:eastAsia="zh-CN"/>
                </w:rPr>
                <w:t>0.9</w:t>
              </w:r>
            </w:ins>
          </w:p>
        </w:tc>
      </w:tr>
      <w:tr w:rsidR="002C7E47" w:rsidTr="00A7510B">
        <w:trPr>
          <w:jc w:val="center"/>
          <w:ins w:id="84" w:author="Zhangpeng" w:date="2020-09-19T10:2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C7E47" w:rsidRDefault="002C7E47" w:rsidP="00A7510B">
            <w:pPr>
              <w:spacing w:after="0"/>
              <w:rPr>
                <w:ins w:id="85" w:author="Zhangpeng" w:date="2020-09-19T10:28: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C7E47" w:rsidRDefault="002C7E47" w:rsidP="00A7510B">
            <w:pPr>
              <w:pStyle w:val="TAC"/>
              <w:rPr>
                <w:ins w:id="86" w:author="Zhangpeng" w:date="2020-09-19T10:28:00Z"/>
                <w:rFonts w:cs="Arial"/>
                <w:lang w:eastAsia="zh-CN"/>
              </w:rPr>
            </w:pPr>
            <w:ins w:id="87" w:author="Zhangpeng" w:date="2020-09-19T10:28: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2C7E47" w:rsidRDefault="002C7E47" w:rsidP="00A7510B">
            <w:pPr>
              <w:pStyle w:val="TAC"/>
              <w:rPr>
                <w:ins w:id="88" w:author="Zhangpeng" w:date="2020-09-19T10:28:00Z"/>
                <w:rFonts w:cs="Arial"/>
                <w:lang w:eastAsia="zh-CN"/>
              </w:rPr>
            </w:pPr>
            <w:ins w:id="89" w:author="Zhangpeng" w:date="2020-09-19T10:28:00Z">
              <w:r>
                <w:rPr>
                  <w:rFonts w:cs="Arial"/>
                  <w:lang w:eastAsia="zh-CN"/>
                </w:rPr>
                <w:t>0.6</w:t>
              </w:r>
            </w:ins>
          </w:p>
        </w:tc>
      </w:tr>
    </w:tbl>
    <w:p w:rsidR="002C7E47" w:rsidRDefault="002C7E47" w:rsidP="002C7E47">
      <w:pPr>
        <w:rPr>
          <w:ins w:id="90" w:author="Zhangpeng" w:date="2020-09-19T10:28:00Z"/>
          <w:rFonts w:eastAsiaTheme="minorEastAsia"/>
        </w:rPr>
      </w:pPr>
    </w:p>
    <w:p w:rsidR="002C7E47" w:rsidRPr="00A55E48" w:rsidRDefault="002C7E47" w:rsidP="002C7E47">
      <w:pPr>
        <w:keepNext/>
        <w:keepLines/>
        <w:spacing w:before="60"/>
        <w:jc w:val="center"/>
        <w:rPr>
          <w:ins w:id="91" w:author="Zhangpeng" w:date="2020-09-19T10:28:00Z"/>
          <w:rFonts w:ascii="Arial" w:hAnsi="Arial" w:cs="Arial"/>
          <w:b/>
        </w:rPr>
      </w:pPr>
      <w:ins w:id="92" w:author="Zhangpeng" w:date="2020-09-19T10:28: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w:t>
        </w:r>
        <w:proofErr w:type="gramStart"/>
        <w:r w:rsidRPr="00C25292">
          <w:rPr>
            <w:rFonts w:ascii="Arial" w:hAnsi="Arial" w:cs="Arial"/>
            <w:b/>
            <w:vertAlign w:val="subscript"/>
          </w:rPr>
          <w:t>,c</w:t>
        </w:r>
        <w:proofErr w:type="spellEnd"/>
        <w:proofErr w:type="gramEnd"/>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C7E47" w:rsidTr="00A7510B">
        <w:trPr>
          <w:trHeight w:val="467"/>
          <w:tblHeader/>
          <w:jc w:val="center"/>
          <w:ins w:id="93" w:author="Zhangpeng" w:date="2020-09-19T10:28:00Z"/>
        </w:trPr>
        <w:tc>
          <w:tcPr>
            <w:tcW w:w="1535" w:type="dxa"/>
            <w:tcBorders>
              <w:top w:val="single" w:sz="4" w:space="0" w:color="auto"/>
              <w:left w:val="single" w:sz="4" w:space="0" w:color="auto"/>
              <w:bottom w:val="single" w:sz="4" w:space="0" w:color="auto"/>
              <w:right w:val="single" w:sz="4" w:space="0" w:color="auto"/>
            </w:tcBorders>
            <w:vAlign w:val="center"/>
            <w:hideMark/>
          </w:tcPr>
          <w:p w:rsidR="002C7E47" w:rsidRDefault="002C7E47" w:rsidP="00A7510B">
            <w:pPr>
              <w:pStyle w:val="TAH"/>
              <w:rPr>
                <w:ins w:id="94" w:author="Zhangpeng" w:date="2020-09-19T10:28:00Z"/>
              </w:rPr>
            </w:pPr>
            <w:ins w:id="95" w:author="Zhangpeng" w:date="2020-09-19T10:2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C7E47" w:rsidRDefault="002C7E47" w:rsidP="00A7510B">
            <w:pPr>
              <w:pStyle w:val="TAH"/>
              <w:rPr>
                <w:ins w:id="96" w:author="Zhangpeng" w:date="2020-09-19T10:28:00Z"/>
              </w:rPr>
            </w:pPr>
            <w:ins w:id="97" w:author="Zhangpeng" w:date="2020-09-19T10:2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C7E47" w:rsidRDefault="002C7E47" w:rsidP="00A7510B">
            <w:pPr>
              <w:pStyle w:val="TAH"/>
              <w:rPr>
                <w:ins w:id="98" w:author="Zhangpeng" w:date="2020-09-19T10:28:00Z"/>
              </w:rPr>
            </w:pPr>
            <w:ins w:id="99" w:author="Zhangpeng" w:date="2020-09-19T10:28:00Z">
              <w:r>
                <w:t>ΔR</w:t>
              </w:r>
              <w:r>
                <w:rPr>
                  <w:vertAlign w:val="subscript"/>
                </w:rPr>
                <w:t>IB</w:t>
              </w:r>
              <w:r>
                <w:t xml:space="preserve"> [dB]</w:t>
              </w:r>
            </w:ins>
          </w:p>
        </w:tc>
      </w:tr>
      <w:tr w:rsidR="002C7E47" w:rsidTr="00A7510B">
        <w:trPr>
          <w:jc w:val="center"/>
          <w:ins w:id="100" w:author="Zhangpeng" w:date="2020-09-19T10:2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C7E47" w:rsidRDefault="002C7E47" w:rsidP="00A7510B">
            <w:pPr>
              <w:keepNext/>
              <w:keepLines/>
              <w:jc w:val="center"/>
              <w:rPr>
                <w:ins w:id="101" w:author="Zhangpeng" w:date="2020-09-19T10:28:00Z"/>
                <w:rFonts w:ascii="Arial" w:hAnsi="Arial" w:cs="Arial"/>
                <w:sz w:val="18"/>
              </w:rPr>
            </w:pPr>
            <w:ins w:id="102" w:author="Zhangpeng" w:date="2020-09-19T10:28:00Z">
              <w:r>
                <w:rPr>
                  <w:rFonts w:ascii="Arial" w:hAnsi="Arial" w:cs="Arial"/>
                  <w:sz w:val="18"/>
                </w:rPr>
                <w:t>DC_7-8-40_n1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C7E47" w:rsidRDefault="002C7E47" w:rsidP="00A7510B">
            <w:pPr>
              <w:pStyle w:val="TAC"/>
              <w:rPr>
                <w:ins w:id="103" w:author="Zhangpeng" w:date="2020-09-19T10:28:00Z"/>
                <w:rFonts w:eastAsia="宋体" w:cs="Arial"/>
                <w:lang w:eastAsia="zh-CN"/>
              </w:rPr>
            </w:pPr>
            <w:ins w:id="104" w:author="Zhangpeng" w:date="2020-09-19T10:28:00Z">
              <w:r>
                <w:rPr>
                  <w:rFonts w:eastAsia="宋体"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2C7E47" w:rsidRDefault="002C7E47" w:rsidP="00A7510B">
            <w:pPr>
              <w:pStyle w:val="TAC"/>
              <w:rPr>
                <w:ins w:id="105" w:author="Zhangpeng" w:date="2020-09-19T10:28:00Z"/>
                <w:rFonts w:eastAsia="宋体" w:cs="Arial"/>
                <w:lang w:eastAsia="zh-CN"/>
              </w:rPr>
            </w:pPr>
            <w:ins w:id="106" w:author="Zhangpeng" w:date="2020-09-19T10:28:00Z">
              <w:r>
                <w:rPr>
                  <w:rFonts w:eastAsia="宋体" w:cs="Arial"/>
                  <w:lang w:eastAsia="zh-CN"/>
                </w:rPr>
                <w:t>0.3</w:t>
              </w:r>
            </w:ins>
          </w:p>
        </w:tc>
      </w:tr>
      <w:tr w:rsidR="002C7E47" w:rsidTr="00A7510B">
        <w:trPr>
          <w:jc w:val="center"/>
          <w:ins w:id="107" w:author="Zhangpeng" w:date="2020-09-19T10:2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C7E47" w:rsidRDefault="002C7E47" w:rsidP="00A7510B">
            <w:pPr>
              <w:spacing w:after="0"/>
              <w:rPr>
                <w:ins w:id="108" w:author="Zhangpeng" w:date="2020-09-19T10:28: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C7E47" w:rsidRDefault="002C7E47" w:rsidP="00A7510B">
            <w:pPr>
              <w:pStyle w:val="TAC"/>
              <w:rPr>
                <w:ins w:id="109" w:author="Zhangpeng" w:date="2020-09-19T10:28:00Z"/>
                <w:rFonts w:eastAsiaTheme="minorEastAsia" w:cs="Arial"/>
                <w:lang w:eastAsia="zh-CN"/>
              </w:rPr>
            </w:pPr>
            <w:ins w:id="110" w:author="Zhangpeng" w:date="2020-09-19T10:28: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2C7E47" w:rsidRDefault="002C7E47" w:rsidP="00A7510B">
            <w:pPr>
              <w:pStyle w:val="TAC"/>
              <w:rPr>
                <w:ins w:id="111" w:author="Zhangpeng" w:date="2020-09-19T10:28:00Z"/>
                <w:rFonts w:cs="Arial"/>
                <w:lang w:eastAsia="zh-CN"/>
              </w:rPr>
            </w:pPr>
            <w:ins w:id="112" w:author="Zhangpeng" w:date="2020-09-19T10:28:00Z">
              <w:r>
                <w:rPr>
                  <w:rFonts w:cs="Arial"/>
                  <w:lang w:eastAsia="zh-CN"/>
                </w:rPr>
                <w:t>0.2</w:t>
              </w:r>
            </w:ins>
          </w:p>
        </w:tc>
      </w:tr>
      <w:tr w:rsidR="002C7E47" w:rsidTr="00A7510B">
        <w:trPr>
          <w:jc w:val="center"/>
          <w:ins w:id="113" w:author="Zhangpeng" w:date="2020-09-19T10:2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C7E47" w:rsidRDefault="002C7E47" w:rsidP="00A7510B">
            <w:pPr>
              <w:spacing w:after="0"/>
              <w:rPr>
                <w:ins w:id="114" w:author="Zhangpeng" w:date="2020-09-19T10:28: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C7E47" w:rsidRDefault="002C7E47" w:rsidP="00A7510B">
            <w:pPr>
              <w:pStyle w:val="TAC"/>
              <w:rPr>
                <w:ins w:id="115" w:author="Zhangpeng" w:date="2020-09-19T10:28:00Z"/>
                <w:rFonts w:cs="Arial"/>
                <w:lang w:eastAsia="zh-CN"/>
              </w:rPr>
            </w:pPr>
            <w:ins w:id="116" w:author="Zhangpeng" w:date="2020-09-19T10:28:00Z">
              <w:r>
                <w:rPr>
                  <w:rFonts w:cs="Arial"/>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2C7E47" w:rsidRDefault="002C7E47" w:rsidP="00A7510B">
            <w:pPr>
              <w:pStyle w:val="TAC"/>
              <w:rPr>
                <w:ins w:id="117" w:author="Zhangpeng" w:date="2020-09-19T10:28:00Z"/>
                <w:rFonts w:cs="Arial"/>
                <w:lang w:eastAsia="zh-CN"/>
              </w:rPr>
            </w:pPr>
            <w:ins w:id="118" w:author="Zhangpeng" w:date="2020-09-19T10:28:00Z">
              <w:r>
                <w:rPr>
                  <w:rFonts w:cs="Arial"/>
                  <w:lang w:eastAsia="zh-CN"/>
                </w:rPr>
                <w:t>0.8</w:t>
              </w:r>
            </w:ins>
          </w:p>
        </w:tc>
      </w:tr>
      <w:tr w:rsidR="002C7E47" w:rsidTr="00A7510B">
        <w:trPr>
          <w:jc w:val="center"/>
          <w:ins w:id="119" w:author="Zhangpeng" w:date="2020-09-19T10:2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C7E47" w:rsidRDefault="002C7E47" w:rsidP="00A7510B">
            <w:pPr>
              <w:spacing w:after="0"/>
              <w:rPr>
                <w:ins w:id="120" w:author="Zhangpeng" w:date="2020-09-19T10:28: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C7E47" w:rsidRDefault="002C7E47" w:rsidP="00A7510B">
            <w:pPr>
              <w:pStyle w:val="TAC"/>
              <w:rPr>
                <w:ins w:id="121" w:author="Zhangpeng" w:date="2020-09-19T10:28:00Z"/>
                <w:rFonts w:cs="Arial"/>
                <w:lang w:eastAsia="zh-CN"/>
              </w:rPr>
            </w:pPr>
            <w:ins w:id="122" w:author="Zhangpeng" w:date="2020-09-19T10:28: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2C7E47" w:rsidRDefault="002C7E47" w:rsidP="00A7510B">
            <w:pPr>
              <w:pStyle w:val="TAC"/>
              <w:rPr>
                <w:ins w:id="123" w:author="Zhangpeng" w:date="2020-09-19T10:28:00Z"/>
                <w:rFonts w:cs="Arial"/>
                <w:lang w:eastAsia="zh-CN"/>
              </w:rPr>
            </w:pPr>
            <w:ins w:id="124" w:author="Zhangpeng" w:date="2020-09-19T10:28:00Z">
              <w:r>
                <w:rPr>
                  <w:rFonts w:cs="Arial"/>
                  <w:lang w:eastAsia="zh-CN"/>
                </w:rPr>
                <w:t>0</w:t>
              </w:r>
            </w:ins>
          </w:p>
        </w:tc>
      </w:tr>
    </w:tbl>
    <w:p w:rsidR="002C7E47" w:rsidRDefault="002C7E47" w:rsidP="002C7E47">
      <w:pPr>
        <w:rPr>
          <w:ins w:id="125" w:author="Zhangpeng" w:date="2020-09-19T10:28:00Z"/>
          <w:rFonts w:eastAsiaTheme="minorEastAsia"/>
        </w:rPr>
      </w:pPr>
    </w:p>
    <w:p w:rsidR="002C7E47" w:rsidRDefault="002C7E47" w:rsidP="002C7E47">
      <w:pPr>
        <w:pStyle w:val="3"/>
        <w:tabs>
          <w:tab w:val="left" w:pos="420"/>
        </w:tabs>
        <w:rPr>
          <w:ins w:id="126" w:author="Zhangpeng" w:date="2020-09-19T10:28:00Z"/>
        </w:rPr>
      </w:pPr>
      <w:bookmarkStart w:id="127" w:name="_Toc49532101"/>
      <w:bookmarkStart w:id="128" w:name="_Toc49522987"/>
      <w:bookmarkStart w:id="129" w:name="_Toc49522564"/>
      <w:bookmarkStart w:id="130" w:name="_Toc49450797"/>
      <w:bookmarkStart w:id="131" w:name="_Toc49450421"/>
      <w:bookmarkStart w:id="132" w:name="_Toc49450355"/>
      <w:ins w:id="133" w:author="Zhangpeng" w:date="2020-09-19T10:28:00Z">
        <w:r>
          <w:rPr>
            <w:rFonts w:cs="Arial"/>
            <w:szCs w:val="28"/>
          </w:rPr>
          <w:t>5.1</w:t>
        </w:r>
        <w:proofErr w:type="gramStart"/>
        <w:r>
          <w:rPr>
            <w:rFonts w:cs="Arial"/>
            <w:szCs w:val="28"/>
          </w:rPr>
          <w:t>.x.3</w:t>
        </w:r>
        <w:proofErr w:type="gramEnd"/>
        <w:r>
          <w:rPr>
            <w:rFonts w:cs="Arial"/>
            <w:szCs w:val="28"/>
          </w:rPr>
          <w:tab/>
        </w:r>
        <w:r>
          <w:rPr>
            <w:rFonts w:cs="Arial"/>
            <w:szCs w:val="28"/>
          </w:rPr>
          <w:tab/>
          <w:t>Reference sensitivity exceptions</w:t>
        </w:r>
        <w:bookmarkEnd w:id="127"/>
        <w:bookmarkEnd w:id="128"/>
        <w:bookmarkEnd w:id="129"/>
        <w:bookmarkEnd w:id="130"/>
        <w:bookmarkEnd w:id="131"/>
        <w:bookmarkEnd w:id="132"/>
      </w:ins>
    </w:p>
    <w:p w:rsidR="00650483" w:rsidRDefault="002C7E47" w:rsidP="002C7E47">
      <w:pPr>
        <w:pStyle w:val="B10"/>
        <w:overflowPunct/>
        <w:autoSpaceDE/>
        <w:autoSpaceDN/>
        <w:adjustRightInd/>
        <w:ind w:left="0" w:firstLine="0"/>
        <w:jc w:val="both"/>
        <w:textAlignment w:val="auto"/>
        <w:rPr>
          <w:b/>
          <w:color w:val="FF0000"/>
          <w:sz w:val="24"/>
          <w:lang w:eastAsia="zh-CN"/>
        </w:rPr>
      </w:pPr>
      <w:ins w:id="134" w:author="Zhangpeng" w:date="2020-09-19T10:28: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62D" w:rsidRDefault="000D162D">
      <w:r>
        <w:separator/>
      </w:r>
    </w:p>
  </w:endnote>
  <w:endnote w:type="continuationSeparator" w:id="0">
    <w:p w:rsidR="000D162D" w:rsidRDefault="000D1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62D" w:rsidRDefault="000D162D">
      <w:r>
        <w:separator/>
      </w:r>
    </w:p>
  </w:footnote>
  <w:footnote w:type="continuationSeparator" w:id="0">
    <w:p w:rsidR="000D162D" w:rsidRDefault="000D16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4F3"/>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62D"/>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76C"/>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21B"/>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1F9A"/>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E47"/>
    <w:rsid w:val="002D024F"/>
    <w:rsid w:val="002D071A"/>
    <w:rsid w:val="002D13A1"/>
    <w:rsid w:val="002D1D77"/>
    <w:rsid w:val="002D292B"/>
    <w:rsid w:val="002D304B"/>
    <w:rsid w:val="002D39A1"/>
    <w:rsid w:val="002D4B4A"/>
    <w:rsid w:val="002D4C48"/>
    <w:rsid w:val="002D5003"/>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35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4DD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284"/>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5DC"/>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6DB"/>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99"/>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FD098-40A2-4FB4-829E-475AD9549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TotalTime>
  <Pages>2</Pages>
  <Words>190</Words>
  <Characters>1084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15</cp:revision>
  <cp:lastPrinted>2010-01-07T02:23:00Z</cp:lastPrinted>
  <dcterms:created xsi:type="dcterms:W3CDTF">2020-08-07T11:18:00Z</dcterms:created>
  <dcterms:modified xsi:type="dcterms:W3CDTF">2020-10-23T12:34:00Z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